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8146C1" w14:textId="308B13D3" w:rsidR="00891986" w:rsidRDefault="00891986" w:rsidP="00891986">
      <w:pPr>
        <w:pStyle w:val="CRCoverPage"/>
        <w:tabs>
          <w:tab w:val="right" w:pos="9639"/>
        </w:tabs>
        <w:spacing w:after="0"/>
        <w:rPr>
          <w:b/>
          <w:i/>
          <w:noProof/>
          <w:sz w:val="28"/>
        </w:rPr>
      </w:pPr>
      <w:r>
        <w:rPr>
          <w:b/>
          <w:noProof/>
          <w:sz w:val="24"/>
        </w:rPr>
        <w:t>3GPP TSG-SA3 Meeting #108e-AdHoc</w:t>
      </w:r>
      <w:r>
        <w:rPr>
          <w:b/>
          <w:i/>
          <w:noProof/>
          <w:sz w:val="24"/>
        </w:rPr>
        <w:t xml:space="preserve"> </w:t>
      </w:r>
      <w:r>
        <w:rPr>
          <w:b/>
          <w:i/>
          <w:noProof/>
          <w:sz w:val="28"/>
        </w:rPr>
        <w:tab/>
        <w:t>S3</w:t>
      </w:r>
      <w:r w:rsidR="00FC214F" w:rsidRPr="00FC214F">
        <w:rPr>
          <w:b/>
          <w:i/>
          <w:noProof/>
          <w:sz w:val="28"/>
        </w:rPr>
        <w:t>-222822</w:t>
      </w:r>
    </w:p>
    <w:p w14:paraId="3A8423D8" w14:textId="77777777" w:rsidR="00EE33A2" w:rsidRPr="00891986" w:rsidRDefault="00891986" w:rsidP="00891986">
      <w:pPr>
        <w:pStyle w:val="CRCoverPage"/>
        <w:outlineLvl w:val="0"/>
        <w:rPr>
          <w:b/>
          <w:bCs/>
          <w:noProof/>
          <w:sz w:val="24"/>
        </w:rPr>
      </w:pPr>
      <w:r w:rsidRPr="00891986">
        <w:rPr>
          <w:b/>
          <w:bCs/>
          <w:sz w:val="24"/>
        </w:rPr>
        <w:t>e-meeting, 10 - 14 October 2022</w:t>
      </w:r>
    </w:p>
    <w:p w14:paraId="7A5FE51D" w14:textId="77777777" w:rsidR="0010401F" w:rsidRDefault="0010401F">
      <w:pPr>
        <w:keepNext/>
        <w:pBdr>
          <w:bottom w:val="single" w:sz="4" w:space="1" w:color="auto"/>
        </w:pBdr>
        <w:tabs>
          <w:tab w:val="right" w:pos="9639"/>
        </w:tabs>
        <w:outlineLvl w:val="0"/>
        <w:rPr>
          <w:rFonts w:ascii="Arial" w:hAnsi="Arial" w:cs="Arial"/>
          <w:b/>
          <w:sz w:val="24"/>
        </w:rPr>
      </w:pPr>
    </w:p>
    <w:p w14:paraId="4BE58CF6" w14:textId="2C99BCF5"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4B3039">
        <w:rPr>
          <w:rFonts w:ascii="Arial" w:hAnsi="Arial"/>
          <w:b/>
          <w:lang w:val="en-US"/>
        </w:rPr>
        <w:t>Ericsson</w:t>
      </w:r>
    </w:p>
    <w:p w14:paraId="405D83EC" w14:textId="2C2EF492" w:rsidR="00C022E3" w:rsidRDefault="00C022E3" w:rsidP="70AF80E0">
      <w:pPr>
        <w:keepNext/>
        <w:tabs>
          <w:tab w:val="left" w:pos="2127"/>
        </w:tabs>
        <w:spacing w:after="0"/>
        <w:ind w:left="2126" w:hanging="2126"/>
        <w:outlineLvl w:val="0"/>
        <w:rPr>
          <w:rFonts w:ascii="Arial" w:hAnsi="Arial"/>
          <w:b/>
          <w:bCs/>
        </w:rPr>
      </w:pPr>
      <w:r w:rsidRPr="70AF80E0">
        <w:rPr>
          <w:rFonts w:ascii="Arial" w:hAnsi="Arial" w:cs="Arial"/>
          <w:b/>
          <w:bCs/>
        </w:rPr>
        <w:t>Title:</w:t>
      </w:r>
      <w:r>
        <w:tab/>
      </w:r>
      <w:r w:rsidR="00CC439B" w:rsidRPr="70AF80E0">
        <w:rPr>
          <w:rFonts w:ascii="Arial" w:hAnsi="Arial" w:cs="Arial"/>
          <w:b/>
          <w:bCs/>
        </w:rPr>
        <w:t xml:space="preserve">Modification to </w:t>
      </w:r>
      <w:r w:rsidR="00344CFB" w:rsidRPr="70AF80E0">
        <w:rPr>
          <w:rFonts w:ascii="Arial" w:hAnsi="Arial" w:cs="Arial"/>
          <w:b/>
          <w:bCs/>
        </w:rPr>
        <w:t xml:space="preserve">KI details </w:t>
      </w:r>
      <w:r w:rsidR="00CC439B" w:rsidRPr="70AF80E0">
        <w:rPr>
          <w:rFonts w:ascii="Arial" w:hAnsi="Arial" w:cs="Arial"/>
          <w:b/>
          <w:bCs/>
        </w:rPr>
        <w:t>of the KI #</w:t>
      </w:r>
      <w:r w:rsidR="1365BAFA" w:rsidRPr="70AF80E0">
        <w:rPr>
          <w:rFonts w:ascii="Arial" w:hAnsi="Arial" w:cs="Arial"/>
          <w:b/>
          <w:bCs/>
        </w:rPr>
        <w:t>2</w:t>
      </w:r>
    </w:p>
    <w:p w14:paraId="5E9AC44F" w14:textId="0945E9DD"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269E0CA" w14:textId="634BEDEB"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091EFD">
        <w:rPr>
          <w:rFonts w:ascii="Arial" w:hAnsi="Arial"/>
          <w:b/>
        </w:rPr>
        <w:t>5.4</w:t>
      </w:r>
    </w:p>
    <w:p w14:paraId="62E19A45" w14:textId="77777777" w:rsidR="00C022E3" w:rsidRDefault="00C022E3">
      <w:pPr>
        <w:pStyle w:val="Heading1"/>
      </w:pPr>
      <w:r>
        <w:t>1</w:t>
      </w:r>
      <w:r>
        <w:tab/>
        <w:t>Decision/action requested</w:t>
      </w:r>
    </w:p>
    <w:p w14:paraId="03E830B2" w14:textId="77777777" w:rsidR="00C022E3" w:rsidRDefault="00C022E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In this box give a very clear / short /concise statement of what is wanted.</w:t>
      </w:r>
    </w:p>
    <w:p w14:paraId="7DA0D827" w14:textId="77777777" w:rsidR="00C022E3" w:rsidRDefault="00C022E3">
      <w:pPr>
        <w:pStyle w:val="Heading1"/>
      </w:pPr>
      <w:r>
        <w:t>2</w:t>
      </w:r>
      <w:r>
        <w:tab/>
        <w:t>References</w:t>
      </w:r>
    </w:p>
    <w:p w14:paraId="4E46CBB1" w14:textId="77777777" w:rsidR="00381500" w:rsidRPr="00487C0F" w:rsidRDefault="00381500" w:rsidP="00381500">
      <w:pPr>
        <w:pStyle w:val="Reference"/>
      </w:pPr>
      <w:r>
        <w:t>[1] 3GPP TS 23.003: "Numbering, addressing and identification".</w:t>
      </w:r>
    </w:p>
    <w:p w14:paraId="0D011601" w14:textId="77777777" w:rsidR="00381500" w:rsidRDefault="00381500" w:rsidP="00381500">
      <w:pPr>
        <w:pStyle w:val="Reference"/>
        <w:rPr>
          <w:color w:val="333333"/>
        </w:rPr>
      </w:pPr>
      <w:r>
        <w:t>[2] 3GPP TS 33.501: "Security architecture and procedures for 5G System".</w:t>
      </w:r>
    </w:p>
    <w:p w14:paraId="59B37A0B" w14:textId="77777777" w:rsidR="00C022E3" w:rsidRDefault="00C022E3">
      <w:pPr>
        <w:pStyle w:val="Heading1"/>
      </w:pPr>
      <w:r>
        <w:t>3</w:t>
      </w:r>
      <w:r>
        <w:tab/>
        <w:t>Rationale</w:t>
      </w:r>
    </w:p>
    <w:p w14:paraId="57290F85" w14:textId="77777777" w:rsidR="005F439D" w:rsidRDefault="00DB416E" w:rsidP="000614C2">
      <w:pPr>
        <w:rPr>
          <w:lang w:val="en-US"/>
        </w:rPr>
      </w:pPr>
      <w:r>
        <w:rPr>
          <w:lang w:val="en-US"/>
        </w:rPr>
        <w:t xml:space="preserve">The definition of a </w:t>
      </w:r>
      <w:r w:rsidR="00712F2C">
        <w:rPr>
          <w:lang w:val="en-US"/>
        </w:rPr>
        <w:t>data session is not clear from the key issue details.</w:t>
      </w:r>
      <w:r w:rsidR="00995BA1">
        <w:rPr>
          <w:lang w:val="en-US"/>
        </w:rPr>
        <w:t xml:space="preserve"> When does a data session start and end? Does the TMSI change during th</w:t>
      </w:r>
      <w:r w:rsidR="005F439D">
        <w:rPr>
          <w:lang w:val="en-US"/>
        </w:rPr>
        <w:t>is</w:t>
      </w:r>
      <w:r w:rsidR="00995BA1">
        <w:rPr>
          <w:lang w:val="en-US"/>
        </w:rPr>
        <w:t xml:space="preserve"> data </w:t>
      </w:r>
      <w:r w:rsidR="000378F4">
        <w:rPr>
          <w:lang w:val="en-US"/>
        </w:rPr>
        <w:t>session? If the TMSI does not change, then</w:t>
      </w:r>
      <w:r w:rsidR="00E42E33">
        <w:rPr>
          <w:lang w:val="en-US"/>
        </w:rPr>
        <w:t xml:space="preserve"> </w:t>
      </w:r>
      <w:r w:rsidR="00E42E33" w:rsidRPr="00E42E33">
        <w:t>the attacker would be able to associate the establishment cause with only one TMSI</w:t>
      </w:r>
      <w:r w:rsidR="00E42E33">
        <w:t>, i.e., the</w:t>
      </w:r>
      <w:r w:rsidR="00D7268F">
        <w:t xml:space="preserve"> </w:t>
      </w:r>
      <w:r w:rsidR="00E86DBF">
        <w:t>TMSI</w:t>
      </w:r>
      <w:r w:rsidR="004F351C">
        <w:t>, which is</w:t>
      </w:r>
      <w:r w:rsidR="00E86DBF">
        <w:t xml:space="preserve"> used </w:t>
      </w:r>
      <w:r w:rsidR="004F351C">
        <w:t>in</w:t>
      </w:r>
      <w:r w:rsidR="00E86DBF">
        <w:t xml:space="preserve"> the </w:t>
      </w:r>
      <w:proofErr w:type="spellStart"/>
      <w:r w:rsidR="00E86DBF" w:rsidRPr="00E86DBF">
        <w:t>RRCSetupRequest</w:t>
      </w:r>
      <w:proofErr w:type="spellEnd"/>
      <w:r w:rsidR="00E86DBF">
        <w:t xml:space="preserve"> message</w:t>
      </w:r>
      <w:r w:rsidR="00E42E33" w:rsidRPr="00E42E33">
        <w:t>.</w:t>
      </w:r>
      <w:r w:rsidR="00D9130F">
        <w:t xml:space="preserve"> </w:t>
      </w:r>
      <w:r w:rsidR="009629F2">
        <w:rPr>
          <w:lang w:val="en-US"/>
        </w:rPr>
        <w:t>If the TMSI changes, how can the TMSIs be linked together</w:t>
      </w:r>
      <w:r w:rsidR="00B13134">
        <w:rPr>
          <w:lang w:val="en-US"/>
        </w:rPr>
        <w:t>?</w:t>
      </w:r>
      <w:r w:rsidR="009629F2">
        <w:rPr>
          <w:lang w:val="en-US"/>
        </w:rPr>
        <w:t xml:space="preserve"> </w:t>
      </w:r>
    </w:p>
    <w:p w14:paraId="3E989C81" w14:textId="5700DCF2" w:rsidR="000614C2" w:rsidRDefault="00655A12" w:rsidP="000614C2">
      <w:r>
        <w:rPr>
          <w:lang w:val="en-US"/>
        </w:rPr>
        <w:t xml:space="preserve">TMSI is a temporary identifier. </w:t>
      </w:r>
      <w:r w:rsidR="00AE5062">
        <w:rPr>
          <w:lang w:val="en-US"/>
        </w:rPr>
        <w:t>One</w:t>
      </w:r>
      <w:r>
        <w:rPr>
          <w:lang w:val="en-US"/>
        </w:rPr>
        <w:t xml:space="preserve"> purpose of a temporary identifier </w:t>
      </w:r>
      <w:r w:rsidR="00AE5062">
        <w:rPr>
          <w:lang w:val="en-US"/>
        </w:rPr>
        <w:t>is that</w:t>
      </w:r>
      <w:r w:rsidR="00997107">
        <w:rPr>
          <w:lang w:val="en-US"/>
        </w:rPr>
        <w:t xml:space="preserve"> the successive instances of the temporary identifier cannot be linked.</w:t>
      </w:r>
      <w:r w:rsidR="00AE5062">
        <w:rPr>
          <w:lang w:val="en-US"/>
        </w:rPr>
        <w:t xml:space="preserve"> </w:t>
      </w:r>
      <w:r w:rsidR="00D9130F">
        <w:t>Since the successive TMSIs cannot be lined with the initial TMSI,</w:t>
      </w:r>
      <w:r w:rsidR="00046D1C">
        <w:t xml:space="preserve"> </w:t>
      </w:r>
      <w:r w:rsidR="000614C2">
        <w:t xml:space="preserve">the claim that </w:t>
      </w:r>
      <w:r w:rsidR="000614C2" w:rsidRPr="00C702A1">
        <w:t>the attacker can associate the establishment cause to the TMSI and trace the user throughout their data session</w:t>
      </w:r>
      <w:r w:rsidR="00C702A1">
        <w:t xml:space="preserve"> is not </w:t>
      </w:r>
      <w:r w:rsidR="007C55A6">
        <w:t>properly justified</w:t>
      </w:r>
      <w:r w:rsidR="00C702A1">
        <w:t>.</w:t>
      </w:r>
    </w:p>
    <w:p w14:paraId="5FCB158D" w14:textId="77777777" w:rsidR="00C022E3" w:rsidRDefault="00C022E3">
      <w:pPr>
        <w:pStyle w:val="Heading1"/>
      </w:pPr>
      <w:r>
        <w:t>4</w:t>
      </w:r>
      <w:r>
        <w:tab/>
        <w:t xml:space="preserve">Detailed </w:t>
      </w:r>
      <w:proofErr w:type="gramStart"/>
      <w:r>
        <w:t>proposal</w:t>
      </w:r>
      <w:proofErr w:type="gramEnd"/>
    </w:p>
    <w:p w14:paraId="7C6515F3" w14:textId="77777777" w:rsidR="00896AAA" w:rsidRDefault="00896AAA" w:rsidP="00896AAA">
      <w:pPr>
        <w:jc w:val="center"/>
        <w:rPr>
          <w:color w:val="C00000"/>
          <w:sz w:val="40"/>
          <w:szCs w:val="40"/>
        </w:rPr>
      </w:pPr>
      <w:r w:rsidRPr="00487C0F">
        <w:rPr>
          <w:color w:val="C00000"/>
          <w:sz w:val="40"/>
          <w:szCs w:val="40"/>
        </w:rPr>
        <w:t xml:space="preserve">*** </w:t>
      </w:r>
      <w:r>
        <w:rPr>
          <w:color w:val="C00000"/>
          <w:sz w:val="40"/>
          <w:szCs w:val="40"/>
        </w:rPr>
        <w:t xml:space="preserve">1st </w:t>
      </w:r>
      <w:r w:rsidRPr="00487C0F">
        <w:rPr>
          <w:color w:val="C00000"/>
          <w:sz w:val="40"/>
          <w:szCs w:val="40"/>
        </w:rPr>
        <w:t>CHANGE ***</w:t>
      </w:r>
    </w:p>
    <w:p w14:paraId="6390BEDC" w14:textId="77777777" w:rsidR="0010391C" w:rsidRPr="00E14238" w:rsidRDefault="0010391C" w:rsidP="0010391C">
      <w:pPr>
        <w:pStyle w:val="Heading2"/>
        <w:ind w:left="0" w:firstLine="0"/>
      </w:pPr>
      <w:bookmarkStart w:id="0" w:name="_Toc107898770"/>
      <w:r w:rsidRPr="00E14238">
        <w:t>5.2</w:t>
      </w:r>
      <w:r w:rsidRPr="00E14238">
        <w:tab/>
      </w:r>
      <w:r w:rsidRPr="00E14238">
        <w:tab/>
        <w:t>Key Issue #2: Users Identified by Priority Access</w:t>
      </w:r>
      <w:bookmarkEnd w:id="0"/>
    </w:p>
    <w:p w14:paraId="42F6EC84" w14:textId="77777777" w:rsidR="0010391C" w:rsidRDefault="0010391C" w:rsidP="0010391C">
      <w:pPr>
        <w:pStyle w:val="Heading3"/>
        <w:rPr>
          <w:lang w:val="en-US"/>
        </w:rPr>
      </w:pPr>
      <w:bookmarkStart w:id="1" w:name="_Toc107898771"/>
      <w:r>
        <w:rPr>
          <w:lang w:val="en-US"/>
        </w:rPr>
        <w:t xml:space="preserve">5.2.1 </w:t>
      </w:r>
      <w:r>
        <w:rPr>
          <w:lang w:val="en-US"/>
        </w:rPr>
        <w:tab/>
        <w:t>Key Issue Details</w:t>
      </w:r>
      <w:bookmarkEnd w:id="1"/>
    </w:p>
    <w:p w14:paraId="15DC61B1" w14:textId="77777777" w:rsidR="0010391C" w:rsidRDefault="0010391C" w:rsidP="0010391C">
      <w:r>
        <w:t>During connection establishment, a UE selects</w:t>
      </w:r>
      <w:r w:rsidRPr="0089348E">
        <w:t xml:space="preserve"> </w:t>
      </w:r>
      <w:r>
        <w:t xml:space="preserve">an RRC establishment cause value according to its access identity and access category based on the rules </w:t>
      </w:r>
      <w:r w:rsidRPr="00546328">
        <w:t xml:space="preserve">specified in </w:t>
      </w:r>
      <w:r w:rsidRPr="00546328">
        <w:rPr>
          <w:rFonts w:hint="eastAsia"/>
        </w:rPr>
        <w:t>t</w:t>
      </w:r>
      <w:r w:rsidRPr="00546328">
        <w:t>able 4.5.6.</w:t>
      </w:r>
      <w:r w:rsidRPr="00546328">
        <w:rPr>
          <w:rFonts w:hint="eastAsia"/>
        </w:rPr>
        <w:t>1</w:t>
      </w:r>
      <w:r w:rsidRPr="00546328">
        <w:t xml:space="preserve"> and </w:t>
      </w:r>
      <w:r w:rsidRPr="00546328">
        <w:rPr>
          <w:rFonts w:hint="eastAsia"/>
        </w:rPr>
        <w:t>t</w:t>
      </w:r>
      <w:r w:rsidRPr="00546328">
        <w:t>able 4.5.6.2</w:t>
      </w:r>
      <w:r>
        <w:t xml:space="preserve"> in TS 24.501[2]. </w:t>
      </w:r>
      <w:r w:rsidRPr="0010391C">
        <w:t>The establishment cause value is sent in the clear over-the-air in RRC Setup Request messages. UEs assigned access identit</w:t>
      </w:r>
      <w:r>
        <w:t xml:space="preserve">ies 11-15, will send establishment </w:t>
      </w:r>
      <w:proofErr w:type="spellStart"/>
      <w:r>
        <w:t>cause</w:t>
      </w:r>
      <w:proofErr w:type="spellEnd"/>
      <w:r>
        <w:t xml:space="preserve"> “</w:t>
      </w:r>
      <w:proofErr w:type="spellStart"/>
      <w:r>
        <w:t>highPriorityAccess</w:t>
      </w:r>
      <w:proofErr w:type="spellEnd"/>
      <w:r>
        <w:t>”, which affords them admission benefits when accessing the network. NR also supports two new establishment causes, “</w:t>
      </w:r>
      <w:proofErr w:type="spellStart"/>
      <w:r>
        <w:t>mps-PriorityAccess</w:t>
      </w:r>
      <w:proofErr w:type="spellEnd"/>
      <w:r>
        <w:t>” and “</w:t>
      </w:r>
      <w:proofErr w:type="spellStart"/>
      <w:r>
        <w:t>mcs-PriorityAccess</w:t>
      </w:r>
      <w:proofErr w:type="spellEnd"/>
      <w:r>
        <w:t xml:space="preserve">”, which indicate that UEs assigned access identity 1 and 2 are permitted to use multimedia priority services and mission critical services, respectively. </w:t>
      </w:r>
      <w:r w:rsidRPr="0010391C">
        <w:t>The priority access cause values are different and can be distinguished from the values used by ordinary UEs assigned access identity of 0</w:t>
      </w:r>
      <w:r>
        <w:t>. UEs with access identity 0 use establishment causes which include: “</w:t>
      </w:r>
      <w:proofErr w:type="spellStart"/>
      <w:r>
        <w:t>mt</w:t>
      </w:r>
      <w:proofErr w:type="spellEnd"/>
      <w:r>
        <w:t>-Access”, “emergency”, “</w:t>
      </w:r>
      <w:proofErr w:type="spellStart"/>
      <w:r>
        <w:t>mo</w:t>
      </w:r>
      <w:proofErr w:type="spellEnd"/>
      <w:r>
        <w:t>-Signalling”, “</w:t>
      </w:r>
      <w:proofErr w:type="spellStart"/>
      <w:r>
        <w:t>mo</w:t>
      </w:r>
      <w:proofErr w:type="spellEnd"/>
      <w:r>
        <w:t>-SMS”, “</w:t>
      </w:r>
      <w:proofErr w:type="spellStart"/>
      <w:r>
        <w:t>mo-VoiceCall</w:t>
      </w:r>
      <w:proofErr w:type="spellEnd"/>
      <w:r>
        <w:t>”, etc.</w:t>
      </w:r>
    </w:p>
    <w:p w14:paraId="429C7FB1" w14:textId="77777777" w:rsidR="0010391C" w:rsidRDefault="0010391C" w:rsidP="0010391C">
      <w:r>
        <w:t xml:space="preserve">Similarly, when a UE resumes a suspended connection it sends an RRC resume cause in the RRC Resume Request message. The options for the resume cause values are the same as for the establishment cause values. The resume cause is also sent in the clear over-the-air. </w:t>
      </w:r>
    </w:p>
    <w:p w14:paraId="08DB9294" w14:textId="47259414" w:rsidR="0010391C" w:rsidRDefault="0010391C" w:rsidP="0010391C">
      <w:r>
        <w:t xml:space="preserve">The establishment cause and resume cause can also be linked to other identifiers that appear during a data session. </w:t>
      </w:r>
      <w:r w:rsidRPr="00D95CAF">
        <w:t xml:space="preserve">For example, the TMSI is sent in the same RRC Setup Request message as the establishment cause. </w:t>
      </w:r>
      <w:del w:id="2" w:author="Author">
        <w:r w:rsidRPr="00D95CAF" w:rsidDel="00D95CAF">
          <w:delText>This allows the attacker to associate the establishment cause to the TMSI and trace the user throughout their data session.</w:delText>
        </w:r>
      </w:del>
    </w:p>
    <w:p w14:paraId="6A92F31B" w14:textId="77777777" w:rsidR="0010391C" w:rsidRPr="00E0514C" w:rsidRDefault="0010391C" w:rsidP="0010391C">
      <w:pPr>
        <w:rPr>
          <w:color w:val="FF0000"/>
        </w:rPr>
      </w:pPr>
      <w:r w:rsidRPr="00E0514C">
        <w:rPr>
          <w:color w:val="FF0000"/>
        </w:rPr>
        <w:lastRenderedPageBreak/>
        <w:t>Editor’s Note: How and which identifiers can be linked with each other by exploiting the RRC establishment/resume cause is FFS.</w:t>
      </w:r>
    </w:p>
    <w:p w14:paraId="3E0E6C7E" w14:textId="22854D9E" w:rsidR="00187FEF" w:rsidRDefault="0010391C" w:rsidP="0010391C">
      <w:pPr>
        <w:jc w:val="center"/>
        <w:rPr>
          <w:color w:val="C00000"/>
          <w:sz w:val="40"/>
          <w:szCs w:val="40"/>
        </w:rPr>
      </w:pPr>
      <w:r>
        <w:t>As a result, priority users are easily distinguishable from other subscriber groups based on the RRC establishment cause and resume cause.</w:t>
      </w:r>
      <w:r w:rsidRPr="00260159">
        <w:t xml:space="preserve"> </w:t>
      </w:r>
      <w:r w:rsidRPr="005E7190">
        <w:t xml:space="preserve">The exposed establishment cause and resume cause reveal private user information and introduce privacy </w:t>
      </w:r>
      <w:r w:rsidRPr="0046384A">
        <w:t>threats. This information leakage makes it possible to infer</w:t>
      </w:r>
      <w:r>
        <w:t xml:space="preserve"> the group membership of priority users,</w:t>
      </w:r>
      <w:r w:rsidRPr="0046384A">
        <w:t xml:space="preserve"> the general location of priority users (e.g., localize users to specific cells), </w:t>
      </w:r>
      <w:r>
        <w:t xml:space="preserve">the </w:t>
      </w:r>
      <w:r w:rsidRPr="0046384A">
        <w:t xml:space="preserve">number of priority users (e.g., as distinguished by different TMSIs), and </w:t>
      </w:r>
      <w:r>
        <w:t xml:space="preserve">the </w:t>
      </w:r>
      <w:r w:rsidRPr="0046384A">
        <w:t>type of priority users</w:t>
      </w:r>
      <w:r>
        <w:t xml:space="preserve"> </w:t>
      </w:r>
      <w:r w:rsidRPr="0046384A">
        <w:t>(e.g., as distinguished by different priority establishment/resume causes).</w:t>
      </w:r>
    </w:p>
    <w:p w14:paraId="4A650540" w14:textId="77777777" w:rsidR="00187FEF" w:rsidRPr="00487C0F" w:rsidRDefault="00187FEF" w:rsidP="00187FEF">
      <w:pPr>
        <w:jc w:val="center"/>
        <w:rPr>
          <w:color w:val="C00000"/>
          <w:sz w:val="40"/>
          <w:szCs w:val="40"/>
        </w:rPr>
      </w:pPr>
      <w:r w:rsidRPr="00487C0F">
        <w:rPr>
          <w:color w:val="C00000"/>
          <w:sz w:val="40"/>
          <w:szCs w:val="40"/>
        </w:rPr>
        <w:t>*** END OF CHANGES ***</w:t>
      </w:r>
    </w:p>
    <w:p w14:paraId="19AC76EA" w14:textId="77777777" w:rsidR="00B235F1" w:rsidRPr="00896AAA" w:rsidRDefault="00B235F1" w:rsidP="00E2181B">
      <w:pPr>
        <w:pStyle w:val="EX"/>
        <w:rPr>
          <w:iCs/>
        </w:rPr>
      </w:pPr>
    </w:p>
    <w:sectPr w:rsidR="00B235F1" w:rsidRPr="00896AAA">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7F4349" w14:textId="77777777" w:rsidR="009D458B" w:rsidRDefault="009D458B">
      <w:r>
        <w:separator/>
      </w:r>
    </w:p>
  </w:endnote>
  <w:endnote w:type="continuationSeparator" w:id="0">
    <w:p w14:paraId="5A28950C" w14:textId="77777777" w:rsidR="009D458B" w:rsidRDefault="009D458B">
      <w:r>
        <w:continuationSeparator/>
      </w:r>
    </w:p>
  </w:endnote>
  <w:endnote w:type="continuationNotice" w:id="1">
    <w:p w14:paraId="0633A95A" w14:textId="77777777" w:rsidR="009D458B" w:rsidRDefault="009D458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FF163A" w14:textId="77777777" w:rsidR="009D458B" w:rsidRDefault="009D458B">
      <w:r>
        <w:separator/>
      </w:r>
    </w:p>
  </w:footnote>
  <w:footnote w:type="continuationSeparator" w:id="0">
    <w:p w14:paraId="57453B05" w14:textId="77777777" w:rsidR="009D458B" w:rsidRDefault="009D458B">
      <w:r>
        <w:continuationSeparator/>
      </w:r>
    </w:p>
  </w:footnote>
  <w:footnote w:type="continuationNotice" w:id="1">
    <w:p w14:paraId="1D2C6A62" w14:textId="77777777" w:rsidR="009D458B" w:rsidRDefault="009D458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6"/>
  </w:num>
  <w:num w:numId="5">
    <w:abstractNumId w:val="15"/>
  </w:num>
  <w:num w:numId="6">
    <w:abstractNumId w:val="11"/>
  </w:num>
  <w:num w:numId="7">
    <w:abstractNumId w:val="12"/>
  </w:num>
  <w:num w:numId="8">
    <w:abstractNumId w:val="20"/>
  </w:num>
  <w:num w:numId="9">
    <w:abstractNumId w:val="18"/>
  </w:num>
  <w:num w:numId="10">
    <w:abstractNumId w:val="19"/>
  </w:num>
  <w:num w:numId="11">
    <w:abstractNumId w:val="14"/>
  </w:num>
  <w:num w:numId="12">
    <w:abstractNumId w:val="17"/>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printFractionalCharacterWidth/>
  <w:embedSystemFonts/>
  <w:hideSpellingError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328ED"/>
    <w:rsid w:val="000378F4"/>
    <w:rsid w:val="00046389"/>
    <w:rsid w:val="00046D1C"/>
    <w:rsid w:val="000614C2"/>
    <w:rsid w:val="00074722"/>
    <w:rsid w:val="000819D8"/>
    <w:rsid w:val="000910B2"/>
    <w:rsid w:val="00091EFD"/>
    <w:rsid w:val="000934A6"/>
    <w:rsid w:val="000A2C6C"/>
    <w:rsid w:val="000A4660"/>
    <w:rsid w:val="000D1B5B"/>
    <w:rsid w:val="0010391C"/>
    <w:rsid w:val="0010401F"/>
    <w:rsid w:val="00112FC3"/>
    <w:rsid w:val="00173FA3"/>
    <w:rsid w:val="00184B6F"/>
    <w:rsid w:val="001861E5"/>
    <w:rsid w:val="00187FEF"/>
    <w:rsid w:val="001B1652"/>
    <w:rsid w:val="001C055C"/>
    <w:rsid w:val="001C3EC8"/>
    <w:rsid w:val="001D2BD4"/>
    <w:rsid w:val="001D6911"/>
    <w:rsid w:val="00201947"/>
    <w:rsid w:val="0020395B"/>
    <w:rsid w:val="002046CB"/>
    <w:rsid w:val="00204DC9"/>
    <w:rsid w:val="002062C0"/>
    <w:rsid w:val="00215130"/>
    <w:rsid w:val="00230002"/>
    <w:rsid w:val="00244C9A"/>
    <w:rsid w:val="00247216"/>
    <w:rsid w:val="002A1857"/>
    <w:rsid w:val="002C7F38"/>
    <w:rsid w:val="002F22E3"/>
    <w:rsid w:val="0030254F"/>
    <w:rsid w:val="0030628A"/>
    <w:rsid w:val="00344CFB"/>
    <w:rsid w:val="0035122B"/>
    <w:rsid w:val="00353451"/>
    <w:rsid w:val="00371032"/>
    <w:rsid w:val="00371B44"/>
    <w:rsid w:val="00381500"/>
    <w:rsid w:val="003875BB"/>
    <w:rsid w:val="003C122B"/>
    <w:rsid w:val="003C5A97"/>
    <w:rsid w:val="003C7A04"/>
    <w:rsid w:val="003D40C7"/>
    <w:rsid w:val="003F52B2"/>
    <w:rsid w:val="00440414"/>
    <w:rsid w:val="004558E9"/>
    <w:rsid w:val="0045777E"/>
    <w:rsid w:val="00481B64"/>
    <w:rsid w:val="004959AC"/>
    <w:rsid w:val="004B3039"/>
    <w:rsid w:val="004B3753"/>
    <w:rsid w:val="004C31D2"/>
    <w:rsid w:val="004C35A6"/>
    <w:rsid w:val="004D55C2"/>
    <w:rsid w:val="004F3275"/>
    <w:rsid w:val="004F351C"/>
    <w:rsid w:val="00505F8D"/>
    <w:rsid w:val="00521131"/>
    <w:rsid w:val="00522182"/>
    <w:rsid w:val="00527C0B"/>
    <w:rsid w:val="005410F6"/>
    <w:rsid w:val="005729C4"/>
    <w:rsid w:val="00575466"/>
    <w:rsid w:val="0059227B"/>
    <w:rsid w:val="005B0966"/>
    <w:rsid w:val="005B795D"/>
    <w:rsid w:val="005F439D"/>
    <w:rsid w:val="0060514A"/>
    <w:rsid w:val="00613820"/>
    <w:rsid w:val="00652248"/>
    <w:rsid w:val="006548BE"/>
    <w:rsid w:val="00655A12"/>
    <w:rsid w:val="00657B80"/>
    <w:rsid w:val="00675B3C"/>
    <w:rsid w:val="0069495C"/>
    <w:rsid w:val="006D340A"/>
    <w:rsid w:val="00712F2C"/>
    <w:rsid w:val="00715A1D"/>
    <w:rsid w:val="00736943"/>
    <w:rsid w:val="00760BB0"/>
    <w:rsid w:val="0076157A"/>
    <w:rsid w:val="00764AF3"/>
    <w:rsid w:val="0076556D"/>
    <w:rsid w:val="00784593"/>
    <w:rsid w:val="007A00EF"/>
    <w:rsid w:val="007B19EA"/>
    <w:rsid w:val="007C0A2D"/>
    <w:rsid w:val="007C27B0"/>
    <w:rsid w:val="007C55A6"/>
    <w:rsid w:val="007E537E"/>
    <w:rsid w:val="007F300B"/>
    <w:rsid w:val="008014C3"/>
    <w:rsid w:val="00850812"/>
    <w:rsid w:val="00876B9A"/>
    <w:rsid w:val="008841F2"/>
    <w:rsid w:val="00891986"/>
    <w:rsid w:val="008933BF"/>
    <w:rsid w:val="00896AAA"/>
    <w:rsid w:val="008A10C4"/>
    <w:rsid w:val="008B0248"/>
    <w:rsid w:val="008C027C"/>
    <w:rsid w:val="008F5F33"/>
    <w:rsid w:val="0091046A"/>
    <w:rsid w:val="00926ABD"/>
    <w:rsid w:val="00947F4E"/>
    <w:rsid w:val="009629F2"/>
    <w:rsid w:val="00966D47"/>
    <w:rsid w:val="00992312"/>
    <w:rsid w:val="00995BA1"/>
    <w:rsid w:val="00997107"/>
    <w:rsid w:val="009C0DED"/>
    <w:rsid w:val="009D458B"/>
    <w:rsid w:val="00A37D7F"/>
    <w:rsid w:val="00A41813"/>
    <w:rsid w:val="00A46410"/>
    <w:rsid w:val="00A54386"/>
    <w:rsid w:val="00A57688"/>
    <w:rsid w:val="00A60A8F"/>
    <w:rsid w:val="00A84A94"/>
    <w:rsid w:val="00A86BF7"/>
    <w:rsid w:val="00A91BA9"/>
    <w:rsid w:val="00A96B4A"/>
    <w:rsid w:val="00AD1DAA"/>
    <w:rsid w:val="00AE5062"/>
    <w:rsid w:val="00AF1E23"/>
    <w:rsid w:val="00AF7F81"/>
    <w:rsid w:val="00B01AFF"/>
    <w:rsid w:val="00B05CC7"/>
    <w:rsid w:val="00B13134"/>
    <w:rsid w:val="00B235F1"/>
    <w:rsid w:val="00B27E39"/>
    <w:rsid w:val="00B350D8"/>
    <w:rsid w:val="00B55774"/>
    <w:rsid w:val="00B76763"/>
    <w:rsid w:val="00B7732B"/>
    <w:rsid w:val="00B879F0"/>
    <w:rsid w:val="00BC25AA"/>
    <w:rsid w:val="00BC28EB"/>
    <w:rsid w:val="00BF7DC7"/>
    <w:rsid w:val="00C022E3"/>
    <w:rsid w:val="00C05A8D"/>
    <w:rsid w:val="00C4262F"/>
    <w:rsid w:val="00C4712D"/>
    <w:rsid w:val="00C555C9"/>
    <w:rsid w:val="00C702A1"/>
    <w:rsid w:val="00C729E2"/>
    <w:rsid w:val="00C94F55"/>
    <w:rsid w:val="00CA7D62"/>
    <w:rsid w:val="00CB07A8"/>
    <w:rsid w:val="00CC439B"/>
    <w:rsid w:val="00CD4A57"/>
    <w:rsid w:val="00D27CE6"/>
    <w:rsid w:val="00D33604"/>
    <w:rsid w:val="00D37B08"/>
    <w:rsid w:val="00D437FF"/>
    <w:rsid w:val="00D465B3"/>
    <w:rsid w:val="00D5130C"/>
    <w:rsid w:val="00D62265"/>
    <w:rsid w:val="00D7268F"/>
    <w:rsid w:val="00D75541"/>
    <w:rsid w:val="00D8512E"/>
    <w:rsid w:val="00D9130F"/>
    <w:rsid w:val="00D95CAF"/>
    <w:rsid w:val="00DA1E58"/>
    <w:rsid w:val="00DB416E"/>
    <w:rsid w:val="00DE4EF2"/>
    <w:rsid w:val="00DF2C0E"/>
    <w:rsid w:val="00E04DB6"/>
    <w:rsid w:val="00E06FFB"/>
    <w:rsid w:val="00E2181B"/>
    <w:rsid w:val="00E30155"/>
    <w:rsid w:val="00E42E33"/>
    <w:rsid w:val="00E86DBF"/>
    <w:rsid w:val="00E91FE1"/>
    <w:rsid w:val="00EA5E95"/>
    <w:rsid w:val="00EB7E18"/>
    <w:rsid w:val="00ED4954"/>
    <w:rsid w:val="00EE0943"/>
    <w:rsid w:val="00EE33A2"/>
    <w:rsid w:val="00F34DBB"/>
    <w:rsid w:val="00F37B04"/>
    <w:rsid w:val="00F67A1C"/>
    <w:rsid w:val="00F82C5B"/>
    <w:rsid w:val="00F8555F"/>
    <w:rsid w:val="00FC214F"/>
    <w:rsid w:val="1365BAFA"/>
    <w:rsid w:val="70AF80E0"/>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05698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1Char1">
    <w:name w:val="B1 Char1"/>
    <w:link w:val="B1"/>
    <w:locked/>
    <w:rsid w:val="00187FEF"/>
    <w:rPr>
      <w:rFonts w:ascii="Times New Roman" w:hAnsi="Times New Roman"/>
      <w:lang w:val="en-GB" w:eastAsia="en-US"/>
    </w:rPr>
  </w:style>
  <w:style w:type="character" w:customStyle="1" w:styleId="NOChar">
    <w:name w:val="NO Char"/>
    <w:link w:val="NO"/>
    <w:locked/>
    <w:rsid w:val="00187FE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0882614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47589074">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ADQ376F6HWTR-1074192144-4294</_dlc_DocId>
    <TaxCatchAl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_dlc_DocIdPersistId xmlns="4397fad0-70af-449d-b129-6cf6df26877a" xsi:nil="true"/>
    <AbstractOrSummary. xmlns="637d6a7f-fde3-4f71-974f-6686b756cda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https://ericsson.sharepoint.com/sites/SRT/3GPP/_layouts/15/DocIdRedir.aspx?ID=ADQ376F6HWTR-1074192144-4294</Url>
      <Description>ADQ376F6HWTR-1074192144-4294</Description>
    </_dlc_DocIdUrl>
    <TaxCatchAllLabel xmlns="d8762117-8292-4133-b1c7-eab5c6487cfd"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143AE97F-8A3E-46D7-B449-52BFD7305BDE}">
  <ds:schemaRefs>
    <ds:schemaRef ds:uri="http://schemas.microsoft.com/sharepoint/events"/>
  </ds:schemaRefs>
</ds:datastoreItem>
</file>

<file path=customXml/itemProps2.xml><?xml version="1.0" encoding="utf-8"?>
<ds:datastoreItem xmlns:ds="http://schemas.openxmlformats.org/officeDocument/2006/customXml" ds:itemID="{6630FB48-5D05-4B54-BE36-7480504882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B2014F-2DF4-44FA-978C-CA4D4CFF90C0}">
  <ds:schemaRefs>
    <ds:schemaRef ds:uri="http://purl.org/dc/elements/1.1/"/>
    <ds:schemaRef ds:uri="http://schemas.microsoft.com/office/2006/metadata/properties"/>
    <ds:schemaRef ds:uri="d8762117-8292-4133-b1c7-eab5c6487cfd"/>
    <ds:schemaRef ds:uri="637d6a7f-fde3-4f71-974f-6686b756cdaa"/>
    <ds:schemaRef ds:uri="http://purl.org/dc/terms/"/>
    <ds:schemaRef ds:uri="4397fad0-70af-449d-b129-6cf6df26877a"/>
    <ds:schemaRef ds:uri="http://schemas.microsoft.com/office/2006/documentManagement/types"/>
    <ds:schemaRef ds:uri="8ce21422-bdb2-475f-ab65-4309c7957112"/>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AF3AE69D-2264-40FF-8864-62EF31A8B8F7}">
  <ds:schemaRefs>
    <ds:schemaRef ds:uri="http://schemas.microsoft.com/sharepoint/v3/contenttype/forms"/>
  </ds:schemaRefs>
</ds:datastoreItem>
</file>

<file path=customXml/itemProps5.xml><?xml version="1.0" encoding="utf-8"?>
<ds:datastoreItem xmlns:ds="http://schemas.openxmlformats.org/officeDocument/2006/customXml" ds:itemID="{C60008C7-8C72-4B6E-AB77-95A3D658B3F7}">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585</Words>
  <Characters>3102</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2022-10-03T10:16:00Z</dcterms:created>
  <dcterms:modified xsi:type="dcterms:W3CDTF">2022-10-03T10:43:00Z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ContentTypeId">
    <vt:lpwstr>0x010100C5F30C9B16E14C8EACE5F2CC7B7AC7F400B95DCD2E749CBC42B65E026B58A7A435</vt:lpwstr>
  </property>
  <property fmtid="{D5CDD505-2E9C-101B-9397-08002B2CF9AE}" pid="7" name="EriCOLLOrganizationUnit">
    <vt:lpwstr/>
  </property>
  <property fmtid="{D5CDD505-2E9C-101B-9397-08002B2CF9AE}" pid="8" name="EriCOLLProducts">
    <vt:lpwstr/>
  </property>
  <property fmtid="{D5CDD505-2E9C-101B-9397-08002B2CF9AE}" pid="9" name="EriCOLLCustomer">
    <vt:lpwstr/>
  </property>
  <property fmtid="{D5CDD505-2E9C-101B-9397-08002B2CF9AE}" pid="10" name="_dlc_DocIdItemGuid">
    <vt:lpwstr>9e4eb42b-b809-46f0-b915-db3ce44f94ff</vt:lpwstr>
  </property>
  <property fmtid="{D5CDD505-2E9C-101B-9397-08002B2CF9AE}" pid="11" name="EriCOLLProjects">
    <vt:lpwstr/>
  </property>
  <property fmtid="{D5CDD505-2E9C-101B-9397-08002B2CF9AE}" pid="12" name="EriCOLLProcess">
    <vt:lpwstr/>
  </property>
  <property fmtid="{D5CDD505-2E9C-101B-9397-08002B2CF9AE}" pid="13" name="sflag">
    <vt:lpwstr>1243237843</vt:lpwstr>
  </property>
</Properties>
</file>